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023D96D6"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536238">
        <w:rPr>
          <w:b/>
          <w:noProof/>
          <w:sz w:val="24"/>
        </w:rPr>
        <w:t>425</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8F0CC0" w:rsidR="001E41F3" w:rsidRPr="00410371" w:rsidRDefault="00C45B0B" w:rsidP="00E13F3D">
            <w:pPr>
              <w:pStyle w:val="CRCoverPage"/>
              <w:spacing w:after="0"/>
              <w:jc w:val="right"/>
              <w:rPr>
                <w:b/>
                <w:noProof/>
                <w:sz w:val="28"/>
              </w:rPr>
            </w:pPr>
            <w:r>
              <w:rPr>
                <w:b/>
                <w:noProof/>
                <w:sz w:val="28"/>
              </w:rPr>
              <w:t>29.51</w:t>
            </w:r>
            <w:r w:rsidR="007C0735">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C0F510" w:rsidR="001E41F3" w:rsidRPr="00410371" w:rsidRDefault="00536238" w:rsidP="00536238">
            <w:pPr>
              <w:pStyle w:val="CRCoverPage"/>
              <w:spacing w:after="0"/>
              <w:jc w:val="center"/>
              <w:rPr>
                <w:noProof/>
              </w:rPr>
            </w:pPr>
            <w:r>
              <w:rPr>
                <w:b/>
                <w:noProof/>
                <w:sz w:val="28"/>
              </w:rPr>
              <w:t>0816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62021" w:rsidR="001E41F3" w:rsidRPr="00410371" w:rsidRDefault="00C45B0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2C4CD8" w:rsidR="001E41F3" w:rsidRPr="00410371" w:rsidRDefault="007C0735">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91AB43" w:rsidR="001E41F3" w:rsidRDefault="007C0735" w:rsidP="007C0735">
            <w:pPr>
              <w:pStyle w:val="CRCoverPage"/>
              <w:spacing w:after="0"/>
              <w:ind w:left="100"/>
              <w:rPr>
                <w:noProof/>
              </w:rPr>
            </w:pPr>
            <w:r w:rsidRPr="00690A26">
              <w:rPr>
                <w:rFonts w:cs="Arial"/>
                <w:szCs w:val="18"/>
              </w:rPr>
              <w:t>URI scheme</w:t>
            </w:r>
            <w:r>
              <w:t xml:space="preserve"> used for </w:t>
            </w:r>
            <w:r w:rsidRPr="00690A26">
              <w:t>inter-PLMN signalling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66498E" w:rsidR="001E41F3" w:rsidRDefault="00C45B0B">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2CB7F8" w:rsidR="001E41F3" w:rsidRDefault="00C45B0B" w:rsidP="007C0735">
            <w:pPr>
              <w:pStyle w:val="CRCoverPage"/>
              <w:spacing w:after="0"/>
              <w:ind w:left="100"/>
              <w:rPr>
                <w:noProof/>
              </w:rPr>
            </w:pPr>
            <w:r>
              <w:rPr>
                <w:noProof/>
              </w:rPr>
              <w:t>202</w:t>
            </w:r>
            <w:r w:rsidR="007C0735">
              <w:rPr>
                <w:noProof/>
              </w:rPr>
              <w:t>3</w:t>
            </w:r>
            <w:r>
              <w:rPr>
                <w:rFonts w:hint="eastAsia"/>
                <w:noProof/>
                <w:lang w:eastAsia="zh-CN"/>
              </w:rPr>
              <w:t>-</w:t>
            </w:r>
            <w:r w:rsidR="00536238">
              <w:rPr>
                <w:noProof/>
              </w:rPr>
              <w:t>02</w:t>
            </w:r>
            <w:r>
              <w:rPr>
                <w:rFonts w:hint="eastAsia"/>
                <w:noProof/>
                <w:lang w:eastAsia="zh-CN"/>
              </w:rPr>
              <w:t>-</w:t>
            </w:r>
            <w:r w:rsidR="00536238">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FE952" w:rsidR="001E41F3" w:rsidRDefault="00C45B0B"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4E5B5" w14:textId="6DFB4809" w:rsidR="007C0735" w:rsidRDefault="007C0735" w:rsidP="00941C2B">
            <w:pPr>
              <w:pStyle w:val="CRCoverPage"/>
              <w:spacing w:after="0"/>
              <w:ind w:left="100"/>
              <w:rPr>
                <w:noProof/>
                <w:lang w:eastAsia="zh-CN"/>
              </w:rPr>
            </w:pPr>
            <w:r>
              <w:rPr>
                <w:noProof/>
                <w:lang w:eastAsia="zh-CN"/>
              </w:rPr>
              <w:t>For inter</w:t>
            </w:r>
            <w:r>
              <w:rPr>
                <w:rFonts w:hint="eastAsia"/>
                <w:noProof/>
                <w:lang w:eastAsia="zh-CN"/>
              </w:rPr>
              <w:t>-</w:t>
            </w:r>
            <w:r>
              <w:rPr>
                <w:noProof/>
                <w:lang w:eastAsia="zh-CN"/>
              </w:rPr>
              <w:t>PLMN signalling</w:t>
            </w:r>
            <w:r>
              <w:rPr>
                <w:rFonts w:hint="eastAsia"/>
                <w:noProof/>
                <w:lang w:eastAsia="zh-CN"/>
              </w:rPr>
              <w:t>,</w:t>
            </w:r>
            <w:r>
              <w:rPr>
                <w:noProof/>
                <w:lang w:eastAsia="zh-CN"/>
              </w:rPr>
              <w:t xml:space="preserve"> NF service consumer may send message with </w:t>
            </w:r>
            <w:r>
              <w:t xml:space="preserve">"http" scheme and FQDN </w:t>
            </w:r>
            <w:r w:rsidRPr="00D1205D">
              <w:t>authority</w:t>
            </w:r>
            <w:r>
              <w:t xml:space="preserve"> in URI.</w:t>
            </w:r>
          </w:p>
          <w:p w14:paraId="15AD365C" w14:textId="77777777" w:rsidR="007C0735" w:rsidRDefault="007C0735" w:rsidP="00941C2B">
            <w:pPr>
              <w:pStyle w:val="CRCoverPage"/>
              <w:spacing w:after="0"/>
              <w:ind w:left="100"/>
              <w:rPr>
                <w:noProof/>
                <w:lang w:eastAsia="zh-CN"/>
              </w:rPr>
            </w:pPr>
          </w:p>
          <w:p w14:paraId="6FD9BF7E" w14:textId="42914AA9" w:rsidR="007C0735" w:rsidRDefault="007C0735" w:rsidP="00941C2B">
            <w:pPr>
              <w:pStyle w:val="CRCoverPage"/>
              <w:spacing w:after="0"/>
              <w:ind w:left="100"/>
            </w:pPr>
            <w:r>
              <w:rPr>
                <w:rFonts w:hint="eastAsia"/>
                <w:noProof/>
                <w:lang w:eastAsia="zh-CN"/>
              </w:rPr>
              <w:t>N</w:t>
            </w:r>
            <w:r>
              <w:rPr>
                <w:noProof/>
                <w:lang w:eastAsia="zh-CN"/>
              </w:rPr>
              <w:t xml:space="preserve">OTE 4 and NOTE 5 in clause </w:t>
            </w:r>
            <w:r>
              <w:t>6.1.6.2.5 defined as below:</w:t>
            </w:r>
          </w:p>
          <w:p w14:paraId="452FC7B0" w14:textId="77777777" w:rsidR="007C0735" w:rsidRDefault="007C0735" w:rsidP="00941C2B">
            <w:pPr>
              <w:pStyle w:val="CRCoverPage"/>
              <w:spacing w:after="0"/>
              <w:ind w:left="100"/>
            </w:pPr>
          </w:p>
          <w:p w14:paraId="3C79C5DE" w14:textId="77777777" w:rsidR="007C0735" w:rsidRPr="007C0735" w:rsidRDefault="007C0735" w:rsidP="007C0735">
            <w:pPr>
              <w:pStyle w:val="CRCoverPage"/>
              <w:spacing w:after="0"/>
              <w:ind w:left="100"/>
              <w:rPr>
                <w:i/>
                <w:lang w:eastAsia="zh-CN"/>
              </w:rPr>
            </w:pPr>
            <w:r w:rsidRPr="007C0735">
              <w:rPr>
                <w:i/>
                <w:lang w:eastAsia="zh-CN"/>
              </w:rPr>
              <w:t>NOTE 4:</w:t>
            </w:r>
            <w:r w:rsidRPr="007C0735">
              <w:rPr>
                <w:i/>
                <w:lang w:eastAsia="zh-CN"/>
              </w:rPr>
              <w:tab/>
              <w:t>If the "port" attribute is present with any ipv4Address and ipv6Address attributes and the HTTP scheme of the service is "https", the NF service consumer shall use such port number along with the FQDN parameter present in the NFService or NFProfile data types to construct the target URI where the NF Service Producer is listening for incoming service requests.</w:t>
            </w:r>
          </w:p>
          <w:p w14:paraId="550C9470" w14:textId="77777777" w:rsidR="007C0735" w:rsidRDefault="007C0735" w:rsidP="00941C2B">
            <w:pPr>
              <w:pStyle w:val="CRCoverPage"/>
              <w:spacing w:after="0"/>
              <w:ind w:left="100"/>
            </w:pPr>
          </w:p>
          <w:p w14:paraId="2D33A4AF" w14:textId="31418FF6" w:rsidR="007C0735" w:rsidRPr="007C0735" w:rsidRDefault="007C0735" w:rsidP="00941C2B">
            <w:pPr>
              <w:pStyle w:val="CRCoverPage"/>
              <w:spacing w:after="0"/>
              <w:ind w:left="100"/>
              <w:rPr>
                <w:i/>
              </w:rPr>
            </w:pPr>
            <w:r w:rsidRPr="007C0735">
              <w:rPr>
                <w:i/>
                <w:lang w:eastAsia="zh-CN"/>
              </w:rPr>
              <w:t>NOTE 5:</w:t>
            </w:r>
            <w:r w:rsidRPr="007C0735">
              <w:rPr>
                <w:i/>
                <w:lang w:eastAsia="zh-CN"/>
              </w:rPr>
              <w:tab/>
              <w:t>If the HTTP scheme of the service (see clause </w:t>
            </w:r>
            <w:r w:rsidRPr="007C0735">
              <w:rPr>
                <w:i/>
              </w:rPr>
              <w:t>6.1.6.2.3) is "https", the operator should not configure IpEndPoints having pairs of IP addresses and ports, with different "port" values in each entry. This is so because the authority of the target URI shall consist of an FQDN (due to the "https" scheme), and it is not always possible to ensure which IP address will be used by the HTTP/2 stack after the DNS resolution has been performed.</w:t>
            </w:r>
          </w:p>
          <w:p w14:paraId="3B3CA7A9" w14:textId="77777777" w:rsidR="007C0735" w:rsidRPr="007C0735" w:rsidRDefault="007C0735" w:rsidP="00941C2B">
            <w:pPr>
              <w:pStyle w:val="CRCoverPage"/>
              <w:spacing w:after="0"/>
              <w:ind w:left="100"/>
            </w:pPr>
          </w:p>
          <w:p w14:paraId="708AA7DE" w14:textId="3AE67500" w:rsidR="007C0735" w:rsidRPr="007C0735" w:rsidRDefault="007C0735" w:rsidP="007C0735">
            <w:pPr>
              <w:pStyle w:val="CRCoverPage"/>
              <w:spacing w:after="0"/>
              <w:ind w:left="100"/>
              <w:rPr>
                <w:noProof/>
                <w:lang w:eastAsia="zh-CN"/>
              </w:rPr>
            </w:pPr>
            <w:r>
              <w:t xml:space="preserve">The description only covers the scenario if the HTTP </w:t>
            </w:r>
            <w:r w:rsidRPr="004272F3">
              <w:t xml:space="preserve">scheme </w:t>
            </w:r>
            <w:r>
              <w:t xml:space="preserve">of the service </w:t>
            </w:r>
            <w:r w:rsidRPr="004272F3">
              <w:t xml:space="preserve">is </w:t>
            </w:r>
            <w:r>
              <w:t>"</w:t>
            </w:r>
            <w:r w:rsidRPr="004272F3">
              <w:t>https</w:t>
            </w:r>
            <w:r>
              <w:t>", both of the NOTEs shall also be applicable to the i</w:t>
            </w:r>
            <w:r>
              <w:rPr>
                <w:noProof/>
                <w:lang w:eastAsia="zh-CN"/>
              </w:rPr>
              <w:t>nter</w:t>
            </w:r>
            <w:r>
              <w:rPr>
                <w:rFonts w:hint="eastAsia"/>
                <w:noProof/>
                <w:lang w:eastAsia="zh-CN"/>
              </w:rPr>
              <w:t>-</w:t>
            </w:r>
            <w:r>
              <w:rPr>
                <w:noProof/>
                <w:lang w:eastAsia="zh-CN"/>
              </w:rPr>
              <w:t xml:space="preserve">PLMN signalling with </w:t>
            </w:r>
            <w:r>
              <w:t>"http" scheme.</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2BCECD" w:rsidR="00CB4C9A" w:rsidRDefault="00A83FFC">
            <w:pPr>
              <w:pStyle w:val="CRCoverPage"/>
              <w:spacing w:after="0"/>
              <w:ind w:left="100"/>
              <w:rPr>
                <w:noProof/>
                <w:lang w:eastAsia="zh-CN"/>
              </w:rPr>
            </w:pPr>
            <w:r>
              <w:rPr>
                <w:noProof/>
                <w:lang w:eastAsia="zh-CN"/>
              </w:rPr>
              <w:t xml:space="preserve">Update the table NOTEs to cover the </w:t>
            </w:r>
            <w:r>
              <w:t>i</w:t>
            </w:r>
            <w:r>
              <w:rPr>
                <w:noProof/>
                <w:lang w:eastAsia="zh-CN"/>
              </w:rPr>
              <w:t>nter</w:t>
            </w:r>
            <w:r>
              <w:rPr>
                <w:rFonts w:hint="eastAsia"/>
                <w:noProof/>
                <w:lang w:eastAsia="zh-CN"/>
              </w:rPr>
              <w:t>-</w:t>
            </w:r>
            <w:r>
              <w:rPr>
                <w:noProof/>
                <w:lang w:eastAsia="zh-CN"/>
              </w:rPr>
              <w:t xml:space="preserve">PLMN signalling with </w:t>
            </w:r>
            <w:r>
              <w:t>"http" scheme scenario</w:t>
            </w:r>
            <w:r w:rsidR="00CB4C9A">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6923D3" w:rsidR="001E41F3" w:rsidRDefault="007C0735">
            <w:pPr>
              <w:pStyle w:val="CRCoverPage"/>
              <w:spacing w:after="0"/>
              <w:ind w:left="100"/>
              <w:rPr>
                <w:noProof/>
                <w:lang w:eastAsia="zh-CN"/>
              </w:rPr>
            </w:pPr>
            <w:r>
              <w:rPr>
                <w:noProof/>
                <w:lang w:eastAsia="zh-CN"/>
              </w:rPr>
              <w:t>It is not clear which port number to be used for inter</w:t>
            </w:r>
            <w:r>
              <w:rPr>
                <w:rFonts w:hint="eastAsia"/>
                <w:noProof/>
                <w:lang w:eastAsia="zh-CN"/>
              </w:rPr>
              <w:t>-</w:t>
            </w:r>
            <w:r>
              <w:rPr>
                <w:noProof/>
                <w:lang w:eastAsia="zh-CN"/>
              </w:rPr>
              <w:t xml:space="preserve">PLMN signalling with </w:t>
            </w:r>
            <w:r>
              <w:t>"http" scheme</w:t>
            </w:r>
            <w:r w:rsidR="00CB4C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E9B4C2" w:rsidR="001E41F3" w:rsidRDefault="007C0735">
            <w:pPr>
              <w:pStyle w:val="CRCoverPage"/>
              <w:spacing w:after="0"/>
              <w:ind w:left="100"/>
              <w:rPr>
                <w:noProof/>
                <w:lang w:eastAsia="zh-CN"/>
              </w:rPr>
            </w:pPr>
            <w:r>
              <w:rPr>
                <w:rFonts w:hint="eastAsia"/>
                <w:noProof/>
                <w:lang w:eastAsia="zh-CN"/>
              </w:rPr>
              <w:t>6</w:t>
            </w:r>
            <w:r>
              <w:rPr>
                <w:noProof/>
                <w:lang w:eastAsia="zh-CN"/>
              </w:rPr>
              <w:t>.1.6.2.5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45E1DA" w:rsidR="001E41F3" w:rsidRDefault="00CB4C9A">
            <w:pPr>
              <w:pStyle w:val="CRCoverPage"/>
              <w:spacing w:after="0"/>
              <w:ind w:left="100"/>
              <w:rPr>
                <w:noProof/>
                <w:lang w:eastAsia="zh-CN"/>
              </w:rPr>
            </w:pPr>
            <w:r>
              <w:rPr>
                <w:rFonts w:hint="eastAsia"/>
                <w:noProof/>
                <w:lang w:eastAsia="zh-CN"/>
              </w:rPr>
              <w:t>T</w:t>
            </w:r>
            <w:r>
              <w:rPr>
                <w:noProof/>
                <w:lang w:eastAsia="zh-CN"/>
              </w:rPr>
              <w:t>his contribution does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77777777" w:rsidR="001E41F3" w:rsidRDefault="001E41F3">
      <w:pPr>
        <w:rPr>
          <w:noProof/>
        </w:rPr>
      </w:pPr>
    </w:p>
    <w:p w14:paraId="61CD8851" w14:textId="77777777" w:rsidR="007C0735" w:rsidRPr="00690A26" w:rsidRDefault="007C0735" w:rsidP="007C0735">
      <w:pPr>
        <w:pStyle w:val="5"/>
      </w:pPr>
      <w:bookmarkStart w:id="2" w:name="_Toc24937656"/>
      <w:bookmarkStart w:id="3" w:name="_Toc33962471"/>
      <w:bookmarkStart w:id="4" w:name="_Toc42883233"/>
      <w:bookmarkStart w:id="5" w:name="_Toc49733101"/>
      <w:bookmarkStart w:id="6" w:name="_Toc56690726"/>
      <w:bookmarkStart w:id="7" w:name="_Toc122014325"/>
      <w:r w:rsidRPr="00690A26">
        <w:t>6.1.6.2.5</w:t>
      </w:r>
      <w:r w:rsidRPr="00690A26">
        <w:tab/>
        <w:t>Type: IpEndPoint</w:t>
      </w:r>
      <w:bookmarkEnd w:id="2"/>
      <w:bookmarkEnd w:id="3"/>
      <w:bookmarkEnd w:id="4"/>
      <w:bookmarkEnd w:id="5"/>
      <w:bookmarkEnd w:id="6"/>
      <w:bookmarkEnd w:id="7"/>
    </w:p>
    <w:p w14:paraId="24F3802B" w14:textId="77777777" w:rsidR="007C0735" w:rsidRPr="00690A26" w:rsidRDefault="007C0735" w:rsidP="007C0735">
      <w:pPr>
        <w:pStyle w:val="TH"/>
      </w:pPr>
      <w:r w:rsidRPr="00690A26">
        <w:rPr>
          <w:noProof/>
        </w:rPr>
        <w:t>Table </w:t>
      </w:r>
      <w:r w:rsidRPr="00690A26">
        <w:t xml:space="preserve">6.1.6.2.5-1: </w:t>
      </w:r>
      <w:r w:rsidRPr="00690A26">
        <w:rPr>
          <w:noProof/>
        </w:rPr>
        <w:t>Definition of type IpEndPoint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96"/>
        <w:gridCol w:w="420"/>
        <w:gridCol w:w="1204"/>
        <w:gridCol w:w="4157"/>
      </w:tblGrid>
      <w:tr w:rsidR="007C0735" w:rsidRPr="00690A26" w14:paraId="70526313" w14:textId="77777777" w:rsidTr="00CC1E3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88A4F3" w14:textId="77777777" w:rsidR="007C0735" w:rsidRPr="00690A26" w:rsidRDefault="007C0735" w:rsidP="00CC1E37">
            <w:pPr>
              <w:pStyle w:val="TAH"/>
            </w:pPr>
            <w:r w:rsidRPr="00690A26">
              <w:t>Attribute name</w:t>
            </w:r>
          </w:p>
        </w:tc>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12CC204" w14:textId="77777777" w:rsidR="007C0735" w:rsidRPr="00690A26" w:rsidRDefault="007C0735" w:rsidP="00CC1E37">
            <w:pPr>
              <w:pStyle w:val="TAH"/>
            </w:pPr>
            <w:r w:rsidRPr="00690A26">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7D1BCEB8" w14:textId="77777777" w:rsidR="007C0735" w:rsidRPr="00690A26" w:rsidRDefault="007C0735" w:rsidP="00CC1E37">
            <w:pPr>
              <w:pStyle w:val="TAH"/>
            </w:pPr>
            <w:r w:rsidRPr="00690A26">
              <w:t>P</w:t>
            </w:r>
          </w:p>
        </w:tc>
        <w:tc>
          <w:tcPr>
            <w:tcW w:w="1204" w:type="dxa"/>
            <w:tcBorders>
              <w:top w:val="single" w:sz="4" w:space="0" w:color="auto"/>
              <w:left w:val="single" w:sz="4" w:space="0" w:color="auto"/>
              <w:bottom w:val="single" w:sz="4" w:space="0" w:color="auto"/>
              <w:right w:val="single" w:sz="4" w:space="0" w:color="auto"/>
            </w:tcBorders>
            <w:shd w:val="clear" w:color="auto" w:fill="C0C0C0"/>
          </w:tcPr>
          <w:p w14:paraId="2ED65CAF" w14:textId="77777777" w:rsidR="007C0735" w:rsidRPr="00690A26" w:rsidRDefault="007C0735" w:rsidP="00CC1E37">
            <w:pPr>
              <w:pStyle w:val="TAH"/>
            </w:pPr>
            <w:r w:rsidRPr="00D4681E">
              <w:t>Cardinality</w:t>
            </w:r>
          </w:p>
        </w:tc>
        <w:tc>
          <w:tcPr>
            <w:tcW w:w="4157" w:type="dxa"/>
            <w:tcBorders>
              <w:top w:val="single" w:sz="4" w:space="0" w:color="auto"/>
              <w:left w:val="single" w:sz="4" w:space="0" w:color="auto"/>
              <w:bottom w:val="single" w:sz="4" w:space="0" w:color="auto"/>
              <w:right w:val="single" w:sz="4" w:space="0" w:color="auto"/>
            </w:tcBorders>
            <w:shd w:val="clear" w:color="auto" w:fill="C0C0C0"/>
            <w:hideMark/>
          </w:tcPr>
          <w:p w14:paraId="70AE7884" w14:textId="77777777" w:rsidR="007C0735" w:rsidRPr="00690A26" w:rsidRDefault="007C0735" w:rsidP="00CC1E37">
            <w:pPr>
              <w:pStyle w:val="TAH"/>
              <w:rPr>
                <w:rFonts w:cs="Arial"/>
                <w:szCs w:val="18"/>
              </w:rPr>
            </w:pPr>
            <w:r w:rsidRPr="00690A26">
              <w:rPr>
                <w:rFonts w:cs="Arial"/>
                <w:szCs w:val="18"/>
              </w:rPr>
              <w:t>Description</w:t>
            </w:r>
          </w:p>
        </w:tc>
      </w:tr>
      <w:tr w:rsidR="007C0735" w:rsidRPr="00690A26" w14:paraId="3E5D8F5C" w14:textId="77777777" w:rsidTr="00CC1E37">
        <w:trPr>
          <w:jc w:val="center"/>
        </w:trPr>
        <w:tc>
          <w:tcPr>
            <w:tcW w:w="2090" w:type="dxa"/>
            <w:tcBorders>
              <w:top w:val="single" w:sz="4" w:space="0" w:color="auto"/>
              <w:left w:val="single" w:sz="4" w:space="0" w:color="auto"/>
              <w:bottom w:val="single" w:sz="4" w:space="0" w:color="auto"/>
              <w:right w:val="single" w:sz="4" w:space="0" w:color="auto"/>
            </w:tcBorders>
          </w:tcPr>
          <w:p w14:paraId="23AFCB50" w14:textId="77777777" w:rsidR="007C0735" w:rsidRPr="00690A26" w:rsidRDefault="007C0735" w:rsidP="00CC1E37">
            <w:pPr>
              <w:pStyle w:val="TAL"/>
            </w:pPr>
            <w:r w:rsidRPr="00690A26">
              <w:t>ipv4Address</w:t>
            </w:r>
          </w:p>
        </w:tc>
        <w:tc>
          <w:tcPr>
            <w:tcW w:w="1696" w:type="dxa"/>
            <w:tcBorders>
              <w:top w:val="single" w:sz="4" w:space="0" w:color="auto"/>
              <w:left w:val="single" w:sz="4" w:space="0" w:color="auto"/>
              <w:bottom w:val="single" w:sz="4" w:space="0" w:color="auto"/>
              <w:right w:val="single" w:sz="4" w:space="0" w:color="auto"/>
            </w:tcBorders>
          </w:tcPr>
          <w:p w14:paraId="2A1775D5" w14:textId="77777777" w:rsidR="007C0735" w:rsidRPr="00690A26" w:rsidRDefault="007C0735" w:rsidP="00CC1E37">
            <w:pPr>
              <w:pStyle w:val="TAL"/>
            </w:pPr>
            <w:r w:rsidRPr="00690A26">
              <w:t>Ipv4Addr</w:t>
            </w:r>
          </w:p>
        </w:tc>
        <w:tc>
          <w:tcPr>
            <w:tcW w:w="420" w:type="dxa"/>
            <w:tcBorders>
              <w:top w:val="single" w:sz="4" w:space="0" w:color="auto"/>
              <w:left w:val="single" w:sz="4" w:space="0" w:color="auto"/>
              <w:bottom w:val="single" w:sz="4" w:space="0" w:color="auto"/>
              <w:right w:val="single" w:sz="4" w:space="0" w:color="auto"/>
            </w:tcBorders>
          </w:tcPr>
          <w:p w14:paraId="611047F1" w14:textId="77777777" w:rsidR="007C0735" w:rsidRPr="00690A26" w:rsidRDefault="007C0735" w:rsidP="00CC1E37">
            <w:pPr>
              <w:pStyle w:val="TAC"/>
            </w:pPr>
            <w:r w:rsidRPr="00690A26">
              <w:t>C</w:t>
            </w:r>
          </w:p>
        </w:tc>
        <w:tc>
          <w:tcPr>
            <w:tcW w:w="1204" w:type="dxa"/>
            <w:tcBorders>
              <w:top w:val="single" w:sz="4" w:space="0" w:color="auto"/>
              <w:left w:val="single" w:sz="4" w:space="0" w:color="auto"/>
              <w:bottom w:val="single" w:sz="4" w:space="0" w:color="auto"/>
              <w:right w:val="single" w:sz="4" w:space="0" w:color="auto"/>
            </w:tcBorders>
          </w:tcPr>
          <w:p w14:paraId="48A4C10A" w14:textId="77777777" w:rsidR="007C0735" w:rsidRPr="00690A26" w:rsidRDefault="007C0735" w:rsidP="00CC1E37">
            <w:pPr>
              <w:pStyle w:val="TAL"/>
            </w:pPr>
            <w:r w:rsidRPr="00690A26">
              <w:t>0..1</w:t>
            </w:r>
          </w:p>
        </w:tc>
        <w:tc>
          <w:tcPr>
            <w:tcW w:w="4157" w:type="dxa"/>
            <w:tcBorders>
              <w:top w:val="single" w:sz="4" w:space="0" w:color="auto"/>
              <w:left w:val="single" w:sz="4" w:space="0" w:color="auto"/>
              <w:bottom w:val="single" w:sz="4" w:space="0" w:color="auto"/>
              <w:right w:val="single" w:sz="4" w:space="0" w:color="auto"/>
            </w:tcBorders>
          </w:tcPr>
          <w:p w14:paraId="738E8A53" w14:textId="77777777" w:rsidR="007C0735" w:rsidRPr="00690A26" w:rsidRDefault="007C0735" w:rsidP="00CC1E37">
            <w:pPr>
              <w:pStyle w:val="TAL"/>
              <w:rPr>
                <w:rFonts w:cs="Arial"/>
                <w:szCs w:val="18"/>
              </w:rPr>
            </w:pPr>
            <w:r w:rsidRPr="00690A26">
              <w:rPr>
                <w:rFonts w:cs="Arial"/>
                <w:szCs w:val="18"/>
              </w:rPr>
              <w:t>IPv4 address (NOTE 1)</w:t>
            </w:r>
          </w:p>
        </w:tc>
      </w:tr>
      <w:tr w:rsidR="007C0735" w:rsidRPr="00690A26" w14:paraId="644F7FDC" w14:textId="77777777" w:rsidTr="00CC1E37">
        <w:trPr>
          <w:jc w:val="center"/>
        </w:trPr>
        <w:tc>
          <w:tcPr>
            <w:tcW w:w="2090" w:type="dxa"/>
            <w:tcBorders>
              <w:top w:val="single" w:sz="4" w:space="0" w:color="auto"/>
              <w:left w:val="single" w:sz="4" w:space="0" w:color="auto"/>
              <w:bottom w:val="single" w:sz="4" w:space="0" w:color="auto"/>
              <w:right w:val="single" w:sz="4" w:space="0" w:color="auto"/>
            </w:tcBorders>
          </w:tcPr>
          <w:p w14:paraId="265183FB" w14:textId="77777777" w:rsidR="007C0735" w:rsidRPr="00690A26" w:rsidRDefault="007C0735" w:rsidP="00CC1E37">
            <w:pPr>
              <w:pStyle w:val="TAL"/>
            </w:pPr>
            <w:r w:rsidRPr="00690A26">
              <w:t>ipv6Address</w:t>
            </w:r>
          </w:p>
        </w:tc>
        <w:tc>
          <w:tcPr>
            <w:tcW w:w="1696" w:type="dxa"/>
            <w:tcBorders>
              <w:top w:val="single" w:sz="4" w:space="0" w:color="auto"/>
              <w:left w:val="single" w:sz="4" w:space="0" w:color="auto"/>
              <w:bottom w:val="single" w:sz="4" w:space="0" w:color="auto"/>
              <w:right w:val="single" w:sz="4" w:space="0" w:color="auto"/>
            </w:tcBorders>
          </w:tcPr>
          <w:p w14:paraId="2040F992" w14:textId="77777777" w:rsidR="007C0735" w:rsidRPr="00690A26" w:rsidRDefault="007C0735" w:rsidP="00CC1E37">
            <w:pPr>
              <w:pStyle w:val="TAL"/>
            </w:pPr>
            <w:r w:rsidRPr="00690A26">
              <w:t>Ipv6Addr</w:t>
            </w:r>
          </w:p>
        </w:tc>
        <w:tc>
          <w:tcPr>
            <w:tcW w:w="420" w:type="dxa"/>
            <w:tcBorders>
              <w:top w:val="single" w:sz="4" w:space="0" w:color="auto"/>
              <w:left w:val="single" w:sz="4" w:space="0" w:color="auto"/>
              <w:bottom w:val="single" w:sz="4" w:space="0" w:color="auto"/>
              <w:right w:val="single" w:sz="4" w:space="0" w:color="auto"/>
            </w:tcBorders>
          </w:tcPr>
          <w:p w14:paraId="77B31128" w14:textId="77777777" w:rsidR="007C0735" w:rsidRPr="00690A26" w:rsidRDefault="007C0735" w:rsidP="00CC1E37">
            <w:pPr>
              <w:pStyle w:val="TAC"/>
            </w:pPr>
            <w:r w:rsidRPr="00690A26">
              <w:t>C</w:t>
            </w:r>
          </w:p>
        </w:tc>
        <w:tc>
          <w:tcPr>
            <w:tcW w:w="1204" w:type="dxa"/>
            <w:tcBorders>
              <w:top w:val="single" w:sz="4" w:space="0" w:color="auto"/>
              <w:left w:val="single" w:sz="4" w:space="0" w:color="auto"/>
              <w:bottom w:val="single" w:sz="4" w:space="0" w:color="auto"/>
              <w:right w:val="single" w:sz="4" w:space="0" w:color="auto"/>
            </w:tcBorders>
          </w:tcPr>
          <w:p w14:paraId="2BA6116F" w14:textId="77777777" w:rsidR="007C0735" w:rsidRPr="00690A26" w:rsidRDefault="007C0735" w:rsidP="00CC1E37">
            <w:pPr>
              <w:pStyle w:val="TAL"/>
            </w:pPr>
            <w:r w:rsidRPr="00690A26">
              <w:t>0..1</w:t>
            </w:r>
          </w:p>
        </w:tc>
        <w:tc>
          <w:tcPr>
            <w:tcW w:w="4157" w:type="dxa"/>
            <w:tcBorders>
              <w:top w:val="single" w:sz="4" w:space="0" w:color="auto"/>
              <w:left w:val="single" w:sz="4" w:space="0" w:color="auto"/>
              <w:bottom w:val="single" w:sz="4" w:space="0" w:color="auto"/>
              <w:right w:val="single" w:sz="4" w:space="0" w:color="auto"/>
            </w:tcBorders>
          </w:tcPr>
          <w:p w14:paraId="1CF7AA5D" w14:textId="77777777" w:rsidR="007C0735" w:rsidRPr="00690A26" w:rsidRDefault="007C0735" w:rsidP="00CC1E37">
            <w:pPr>
              <w:pStyle w:val="TAL"/>
              <w:rPr>
                <w:rFonts w:cs="Arial"/>
                <w:szCs w:val="18"/>
              </w:rPr>
            </w:pPr>
            <w:r w:rsidRPr="00690A26">
              <w:rPr>
                <w:rFonts w:cs="Arial"/>
                <w:szCs w:val="18"/>
              </w:rPr>
              <w:t>IPv6 address (NOTE 1)</w:t>
            </w:r>
          </w:p>
        </w:tc>
      </w:tr>
      <w:tr w:rsidR="007C0735" w:rsidRPr="00690A26" w14:paraId="15B91C63" w14:textId="77777777" w:rsidTr="00CC1E37">
        <w:trPr>
          <w:jc w:val="center"/>
        </w:trPr>
        <w:tc>
          <w:tcPr>
            <w:tcW w:w="2090" w:type="dxa"/>
            <w:tcBorders>
              <w:top w:val="single" w:sz="4" w:space="0" w:color="auto"/>
              <w:left w:val="single" w:sz="4" w:space="0" w:color="auto"/>
              <w:bottom w:val="single" w:sz="4" w:space="0" w:color="auto"/>
              <w:right w:val="single" w:sz="4" w:space="0" w:color="auto"/>
            </w:tcBorders>
          </w:tcPr>
          <w:p w14:paraId="58E8FF1A" w14:textId="77777777" w:rsidR="007C0735" w:rsidRPr="00690A26" w:rsidRDefault="007C0735" w:rsidP="00CC1E37">
            <w:pPr>
              <w:pStyle w:val="TAL"/>
            </w:pPr>
            <w:r w:rsidRPr="00690A26">
              <w:t>transport</w:t>
            </w:r>
          </w:p>
        </w:tc>
        <w:tc>
          <w:tcPr>
            <w:tcW w:w="1696" w:type="dxa"/>
            <w:tcBorders>
              <w:top w:val="single" w:sz="4" w:space="0" w:color="auto"/>
              <w:left w:val="single" w:sz="4" w:space="0" w:color="auto"/>
              <w:bottom w:val="single" w:sz="4" w:space="0" w:color="auto"/>
              <w:right w:val="single" w:sz="4" w:space="0" w:color="auto"/>
            </w:tcBorders>
          </w:tcPr>
          <w:p w14:paraId="7D8F5CA9" w14:textId="77777777" w:rsidR="007C0735" w:rsidRPr="00690A26" w:rsidRDefault="007C0735" w:rsidP="00CC1E37">
            <w:pPr>
              <w:pStyle w:val="TAL"/>
            </w:pPr>
            <w:r w:rsidRPr="00690A26">
              <w:t>TransportProtocol</w:t>
            </w:r>
          </w:p>
        </w:tc>
        <w:tc>
          <w:tcPr>
            <w:tcW w:w="420" w:type="dxa"/>
            <w:tcBorders>
              <w:top w:val="single" w:sz="4" w:space="0" w:color="auto"/>
              <w:left w:val="single" w:sz="4" w:space="0" w:color="auto"/>
              <w:bottom w:val="single" w:sz="4" w:space="0" w:color="auto"/>
              <w:right w:val="single" w:sz="4" w:space="0" w:color="auto"/>
            </w:tcBorders>
          </w:tcPr>
          <w:p w14:paraId="7FE2C5E3" w14:textId="77777777" w:rsidR="007C0735" w:rsidRPr="00690A26" w:rsidRDefault="007C0735" w:rsidP="00CC1E37">
            <w:pPr>
              <w:pStyle w:val="TAC"/>
            </w:pPr>
            <w:r w:rsidRPr="00690A26">
              <w:t>O</w:t>
            </w:r>
          </w:p>
        </w:tc>
        <w:tc>
          <w:tcPr>
            <w:tcW w:w="1204" w:type="dxa"/>
            <w:tcBorders>
              <w:top w:val="single" w:sz="4" w:space="0" w:color="auto"/>
              <w:left w:val="single" w:sz="4" w:space="0" w:color="auto"/>
              <w:bottom w:val="single" w:sz="4" w:space="0" w:color="auto"/>
              <w:right w:val="single" w:sz="4" w:space="0" w:color="auto"/>
            </w:tcBorders>
          </w:tcPr>
          <w:p w14:paraId="39CE9777" w14:textId="77777777" w:rsidR="007C0735" w:rsidRPr="00690A26" w:rsidRDefault="007C0735" w:rsidP="00CC1E37">
            <w:pPr>
              <w:pStyle w:val="TAL"/>
            </w:pPr>
            <w:r w:rsidRPr="00690A26">
              <w:t>0..1</w:t>
            </w:r>
          </w:p>
        </w:tc>
        <w:tc>
          <w:tcPr>
            <w:tcW w:w="4157" w:type="dxa"/>
            <w:tcBorders>
              <w:top w:val="single" w:sz="4" w:space="0" w:color="auto"/>
              <w:left w:val="single" w:sz="4" w:space="0" w:color="auto"/>
              <w:bottom w:val="single" w:sz="4" w:space="0" w:color="auto"/>
              <w:right w:val="single" w:sz="4" w:space="0" w:color="auto"/>
            </w:tcBorders>
          </w:tcPr>
          <w:p w14:paraId="45958FC4" w14:textId="77777777" w:rsidR="007C0735" w:rsidRPr="00690A26" w:rsidRDefault="007C0735" w:rsidP="00CC1E37">
            <w:pPr>
              <w:pStyle w:val="TAL"/>
              <w:rPr>
                <w:rFonts w:cs="Arial"/>
                <w:szCs w:val="18"/>
              </w:rPr>
            </w:pPr>
            <w:r w:rsidRPr="00690A26">
              <w:rPr>
                <w:rFonts w:cs="Arial"/>
                <w:szCs w:val="18"/>
              </w:rPr>
              <w:t>Transport protocol</w:t>
            </w:r>
          </w:p>
        </w:tc>
      </w:tr>
      <w:tr w:rsidR="007C0735" w:rsidRPr="00690A26" w14:paraId="476C1962" w14:textId="77777777" w:rsidTr="00CC1E37">
        <w:trPr>
          <w:jc w:val="center"/>
        </w:trPr>
        <w:tc>
          <w:tcPr>
            <w:tcW w:w="2090" w:type="dxa"/>
            <w:tcBorders>
              <w:top w:val="single" w:sz="4" w:space="0" w:color="auto"/>
              <w:left w:val="single" w:sz="4" w:space="0" w:color="auto"/>
              <w:bottom w:val="single" w:sz="4" w:space="0" w:color="auto"/>
              <w:right w:val="single" w:sz="4" w:space="0" w:color="auto"/>
            </w:tcBorders>
          </w:tcPr>
          <w:p w14:paraId="7982AEB2" w14:textId="77777777" w:rsidR="007C0735" w:rsidRPr="00690A26" w:rsidRDefault="007C0735" w:rsidP="00CC1E37">
            <w:pPr>
              <w:pStyle w:val="TAL"/>
            </w:pPr>
            <w:r w:rsidRPr="00690A26">
              <w:t>port</w:t>
            </w:r>
          </w:p>
        </w:tc>
        <w:tc>
          <w:tcPr>
            <w:tcW w:w="1696" w:type="dxa"/>
            <w:tcBorders>
              <w:top w:val="single" w:sz="4" w:space="0" w:color="auto"/>
              <w:left w:val="single" w:sz="4" w:space="0" w:color="auto"/>
              <w:bottom w:val="single" w:sz="4" w:space="0" w:color="auto"/>
              <w:right w:val="single" w:sz="4" w:space="0" w:color="auto"/>
            </w:tcBorders>
          </w:tcPr>
          <w:p w14:paraId="2574CD5D" w14:textId="77777777" w:rsidR="007C0735" w:rsidRPr="00690A26" w:rsidRDefault="007C0735" w:rsidP="00CC1E37">
            <w:pPr>
              <w:pStyle w:val="TAL"/>
            </w:pPr>
            <w:r w:rsidRPr="00690A26">
              <w:t>integer</w:t>
            </w:r>
          </w:p>
        </w:tc>
        <w:tc>
          <w:tcPr>
            <w:tcW w:w="420" w:type="dxa"/>
            <w:tcBorders>
              <w:top w:val="single" w:sz="4" w:space="0" w:color="auto"/>
              <w:left w:val="single" w:sz="4" w:space="0" w:color="auto"/>
              <w:bottom w:val="single" w:sz="4" w:space="0" w:color="auto"/>
              <w:right w:val="single" w:sz="4" w:space="0" w:color="auto"/>
            </w:tcBorders>
          </w:tcPr>
          <w:p w14:paraId="0CF73571" w14:textId="77777777" w:rsidR="007C0735" w:rsidRPr="00690A26" w:rsidRDefault="007C0735" w:rsidP="00CC1E37">
            <w:pPr>
              <w:pStyle w:val="TAC"/>
            </w:pPr>
            <w:r w:rsidRPr="00690A26">
              <w:t>O</w:t>
            </w:r>
          </w:p>
        </w:tc>
        <w:tc>
          <w:tcPr>
            <w:tcW w:w="1204" w:type="dxa"/>
            <w:tcBorders>
              <w:top w:val="single" w:sz="4" w:space="0" w:color="auto"/>
              <w:left w:val="single" w:sz="4" w:space="0" w:color="auto"/>
              <w:bottom w:val="single" w:sz="4" w:space="0" w:color="auto"/>
              <w:right w:val="single" w:sz="4" w:space="0" w:color="auto"/>
            </w:tcBorders>
          </w:tcPr>
          <w:p w14:paraId="02C9DC90" w14:textId="77777777" w:rsidR="007C0735" w:rsidRPr="00690A26" w:rsidRDefault="007C0735" w:rsidP="00CC1E37">
            <w:pPr>
              <w:pStyle w:val="TAL"/>
            </w:pPr>
            <w:r w:rsidRPr="00690A26">
              <w:t>0..1</w:t>
            </w:r>
          </w:p>
        </w:tc>
        <w:tc>
          <w:tcPr>
            <w:tcW w:w="4157" w:type="dxa"/>
            <w:tcBorders>
              <w:top w:val="single" w:sz="4" w:space="0" w:color="auto"/>
              <w:left w:val="single" w:sz="4" w:space="0" w:color="auto"/>
              <w:bottom w:val="single" w:sz="4" w:space="0" w:color="auto"/>
              <w:right w:val="single" w:sz="4" w:space="0" w:color="auto"/>
            </w:tcBorders>
          </w:tcPr>
          <w:p w14:paraId="151F2FBF" w14:textId="77777777" w:rsidR="007C0735" w:rsidRDefault="007C0735" w:rsidP="00CC1E37">
            <w:pPr>
              <w:pStyle w:val="TAL"/>
              <w:rPr>
                <w:rFonts w:cs="Arial"/>
                <w:szCs w:val="18"/>
              </w:rPr>
            </w:pPr>
            <w:r w:rsidRPr="00690A26">
              <w:rPr>
                <w:rFonts w:cs="Arial"/>
                <w:szCs w:val="18"/>
              </w:rPr>
              <w:t>Port number (NOTE 2)</w:t>
            </w:r>
          </w:p>
          <w:p w14:paraId="6877650A" w14:textId="77777777" w:rsidR="007C0735" w:rsidRPr="00690A26" w:rsidRDefault="007C0735" w:rsidP="00CC1E37">
            <w:pPr>
              <w:pStyle w:val="TAL"/>
              <w:rPr>
                <w:rFonts w:cs="Arial"/>
                <w:szCs w:val="18"/>
              </w:rPr>
            </w:pPr>
            <w:r>
              <w:rPr>
                <w:rFonts w:cs="Arial"/>
                <w:szCs w:val="18"/>
              </w:rPr>
              <w:t>Minimum: 0 Maximum: 65535</w:t>
            </w:r>
          </w:p>
        </w:tc>
      </w:tr>
      <w:tr w:rsidR="007C0735" w:rsidRPr="00690A26" w14:paraId="77E0C869" w14:textId="77777777" w:rsidTr="00CC1E3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169BE5" w14:textId="77777777" w:rsidR="007C0735" w:rsidRPr="00690A26" w:rsidRDefault="007C0735" w:rsidP="00CC1E37">
            <w:pPr>
              <w:pStyle w:val="TAN"/>
            </w:pPr>
            <w:r w:rsidRPr="00690A26">
              <w:t>NOTE 1:</w:t>
            </w:r>
            <w:r w:rsidRPr="00690A26">
              <w:tab/>
              <w:t>At most one occurrence of either ipv4Address or ipv6Address shall be included in this data structure.</w:t>
            </w:r>
          </w:p>
          <w:p w14:paraId="13676B1F" w14:textId="77777777" w:rsidR="007C0735" w:rsidRDefault="007C0735" w:rsidP="00CC1E37">
            <w:pPr>
              <w:pStyle w:val="TAN"/>
              <w:rPr>
                <w:lang w:eastAsia="zh-CN"/>
              </w:rPr>
            </w:pPr>
            <w:r w:rsidRPr="00690A26">
              <w:rPr>
                <w:rFonts w:hint="eastAsia"/>
                <w:lang w:eastAsia="zh-CN"/>
              </w:rPr>
              <w:t xml:space="preserve">NOTE </w:t>
            </w:r>
            <w:r w:rsidRPr="00690A26">
              <w:rPr>
                <w:lang w:eastAsia="zh-CN"/>
              </w:rPr>
              <w:t>2</w:t>
            </w:r>
            <w:r w:rsidRPr="00690A26">
              <w:rPr>
                <w:rFonts w:hint="eastAsia"/>
                <w:lang w:eastAsia="zh-CN"/>
              </w:rPr>
              <w:t>:</w:t>
            </w:r>
            <w:r w:rsidRPr="00690A26">
              <w:rPr>
                <w:lang w:eastAsia="zh-CN"/>
              </w:rPr>
              <w:tab/>
            </w:r>
            <w:r w:rsidRPr="00690A26">
              <w:rPr>
                <w:rFonts w:hint="eastAsia"/>
                <w:lang w:eastAsia="zh-CN"/>
              </w:rPr>
              <w:t>If the port number is absent from the ipEndPoints attribute</w:t>
            </w:r>
            <w:r>
              <w:rPr>
                <w:lang w:eastAsia="zh-CN"/>
              </w:rPr>
              <w:t xml:space="preserve"> (see clause </w:t>
            </w:r>
            <w:r w:rsidRPr="00690A26">
              <w:t>6.1.6.2.3</w:t>
            </w:r>
            <w:r>
              <w:t>)</w:t>
            </w:r>
            <w:r w:rsidRPr="00690A26">
              <w:rPr>
                <w:rFonts w:hint="eastAsia"/>
                <w:lang w:eastAsia="zh-CN"/>
              </w:rPr>
              <w:t xml:space="preserve">, </w:t>
            </w:r>
            <w:r>
              <w:rPr>
                <w:lang w:eastAsia="zh-CN"/>
              </w:rPr>
              <w:t xml:space="preserve">i.e. there is no "port" attribute in any of the IpEndPoints objects of the ipEndPoints array, </w:t>
            </w:r>
            <w:r w:rsidRPr="00690A26">
              <w:rPr>
                <w:rFonts w:hint="eastAsia"/>
                <w:lang w:eastAsia="zh-CN"/>
              </w:rPr>
              <w:t>the NF service consumer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01855051" w14:textId="77777777" w:rsidR="007C0735" w:rsidRDefault="007C0735" w:rsidP="00CC1E37">
            <w:pPr>
              <w:pStyle w:val="TAN"/>
              <w:rPr>
                <w:lang w:eastAsia="zh-CN"/>
              </w:rPr>
            </w:pPr>
            <w:r>
              <w:rPr>
                <w:lang w:eastAsia="zh-CN"/>
              </w:rPr>
              <w:t>NOTE 3:</w:t>
            </w:r>
            <w:r>
              <w:rPr>
                <w:lang w:eastAsia="zh-CN"/>
              </w:rPr>
              <w:tab/>
              <w:t>If the "port" attribute is present, but the ipv4Address and ipv6Address attributes are absent, the NF service consumer shall use such port number along with the FQDN or IP address parameters present in the NFService or NFProfile data types to construct the target URI where the NF Service Producer is listening for incoming service requests.</w:t>
            </w:r>
          </w:p>
          <w:p w14:paraId="7266F4E9" w14:textId="10EAEEDF" w:rsidR="007C0735" w:rsidRDefault="007C0735" w:rsidP="00CC1E37">
            <w:pPr>
              <w:pStyle w:val="TAN"/>
              <w:rPr>
                <w:lang w:eastAsia="zh-CN"/>
              </w:rPr>
            </w:pPr>
            <w:r>
              <w:t>NOTE 4:</w:t>
            </w:r>
            <w:r>
              <w:tab/>
            </w:r>
            <w:r w:rsidRPr="004272F3">
              <w:t xml:space="preserve">If the "port" attribute is present with any ipv4Address and ipv6Address attributes and the </w:t>
            </w:r>
            <w:r>
              <w:t xml:space="preserve">HTTP </w:t>
            </w:r>
            <w:r w:rsidRPr="004272F3">
              <w:t xml:space="preserve">scheme </w:t>
            </w:r>
            <w:r>
              <w:t xml:space="preserve">of the service </w:t>
            </w:r>
            <w:r w:rsidRPr="004272F3">
              <w:t xml:space="preserve">is </w:t>
            </w:r>
            <w:r>
              <w:t>"</w:t>
            </w:r>
            <w:r w:rsidRPr="004272F3">
              <w:t>https</w:t>
            </w:r>
            <w:r>
              <w:t>"</w:t>
            </w:r>
            <w:ins w:id="8" w:author="Huawei-1" w:date="2023-01-13T10:39:00Z">
              <w:r w:rsidR="00A83FFC">
                <w:t xml:space="preserve">, or the </w:t>
              </w:r>
            </w:ins>
            <w:ins w:id="9" w:author="Huawei-1" w:date="2023-01-13T10:40:00Z">
              <w:r w:rsidR="00A83FFC" w:rsidRPr="00690A26">
                <w:t>inter-PLMN signalling</w:t>
              </w:r>
              <w:r w:rsidR="00A83FFC">
                <w:t xml:space="preserve"> with </w:t>
              </w:r>
            </w:ins>
            <w:ins w:id="10" w:author="Huawei-1" w:date="2023-01-13T10:44:00Z">
              <w:r w:rsidR="00A83FFC">
                <w:t>"</w:t>
              </w:r>
              <w:r w:rsidR="00A83FFC" w:rsidRPr="004272F3">
                <w:t>http</w:t>
              </w:r>
              <w:r w:rsidR="00A83FFC">
                <w:t xml:space="preserve">" </w:t>
              </w:r>
            </w:ins>
            <w:ins w:id="11" w:author="Huawei-1" w:date="2023-01-13T10:39:00Z">
              <w:r w:rsidR="00A83FFC" w:rsidRPr="004272F3">
                <w:t>scheme</w:t>
              </w:r>
            </w:ins>
            <w:r w:rsidRPr="004272F3">
              <w:t>, the NF service consumer shall use such port number along with the FQDN parameter present in the NFService or NFProfile data types to construct the target URI where the NF Service Producer is listening for incoming service requests.</w:t>
            </w:r>
          </w:p>
          <w:p w14:paraId="72CE8567" w14:textId="02ED8D6A" w:rsidR="007C0735" w:rsidRPr="00690A26" w:rsidRDefault="007C0735" w:rsidP="00A83FFC">
            <w:pPr>
              <w:pStyle w:val="TAN"/>
            </w:pPr>
            <w:r>
              <w:rPr>
                <w:lang w:eastAsia="zh-CN"/>
              </w:rPr>
              <w:t>NOTE 5:</w:t>
            </w:r>
            <w:r>
              <w:rPr>
                <w:lang w:eastAsia="zh-CN"/>
              </w:rPr>
              <w:tab/>
              <w:t>If the HTTP scheme of the service (see clause </w:t>
            </w:r>
            <w:r w:rsidRPr="00690A26">
              <w:t>6.1.6.2.3</w:t>
            </w:r>
            <w:r>
              <w:t>) is "https"</w:t>
            </w:r>
            <w:ins w:id="12" w:author="Huawei-1" w:date="2023-01-13T10:42:00Z">
              <w:r w:rsidR="00A83FFC">
                <w:t xml:space="preserve"> or the</w:t>
              </w:r>
            </w:ins>
            <w:ins w:id="13" w:author="Huawei-1" w:date="2023-01-13T10:43:00Z">
              <w:r w:rsidR="00A83FFC" w:rsidRPr="00690A26">
                <w:t xml:space="preserve"> inter-PLMN signalling</w:t>
              </w:r>
              <w:r w:rsidR="00A83FFC">
                <w:t xml:space="preserve"> with</w:t>
              </w:r>
            </w:ins>
            <w:ins w:id="14" w:author="Huawei-1" w:date="2023-01-13T10:42:00Z">
              <w:r w:rsidR="00A83FFC">
                <w:t xml:space="preserve"> </w:t>
              </w:r>
            </w:ins>
            <w:ins w:id="15" w:author="Huawei-1" w:date="2023-01-13T10:44:00Z">
              <w:r w:rsidR="00A83FFC">
                <w:t>"</w:t>
              </w:r>
              <w:r w:rsidR="00A83FFC" w:rsidRPr="004272F3">
                <w:t>http</w:t>
              </w:r>
              <w:r w:rsidR="00A83FFC">
                <w:t xml:space="preserve">" </w:t>
              </w:r>
              <w:r w:rsidR="00A83FFC" w:rsidRPr="004272F3">
                <w:t>scheme</w:t>
              </w:r>
            </w:ins>
            <w:r>
              <w:t>, the operator should not configure IpEndPoints having pairs of IP addresses and ports, with different "port" values in each entry. This is so because the authority of the target URI shall consist of an FQDN (due to the "https" scheme</w:t>
            </w:r>
            <w:ins w:id="16" w:author="Huawei-1" w:date="2023-01-13T10:45:00Z">
              <w:r w:rsidR="009D2178">
                <w:t xml:space="preserve"> or </w:t>
              </w:r>
              <w:r w:rsidR="009D2178" w:rsidRPr="00690A26">
                <w:t>inter-PLMN signalling</w:t>
              </w:r>
            </w:ins>
            <w:r>
              <w:t>), and it is not always possible to ensure which IP address will be used by the HTTP/2 stack after the DNS resolution has been performed.</w:t>
            </w:r>
          </w:p>
        </w:tc>
      </w:tr>
    </w:tbl>
    <w:p w14:paraId="255760C1" w14:textId="77777777" w:rsidR="00024DB9" w:rsidRPr="007C0735" w:rsidRDefault="00024DB9">
      <w:pPr>
        <w:rPr>
          <w:noProof/>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99D3C4" w14:textId="77777777" w:rsidR="003D59DE" w:rsidRDefault="003D59DE">
      <w:r>
        <w:separator/>
      </w:r>
    </w:p>
  </w:endnote>
  <w:endnote w:type="continuationSeparator" w:id="0">
    <w:p w14:paraId="52082120" w14:textId="77777777" w:rsidR="003D59DE" w:rsidRDefault="003D5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F6508E" w14:textId="77777777" w:rsidR="003D59DE" w:rsidRDefault="003D59DE">
      <w:r>
        <w:separator/>
      </w:r>
    </w:p>
  </w:footnote>
  <w:footnote w:type="continuationSeparator" w:id="0">
    <w:p w14:paraId="0F257A05" w14:textId="77777777" w:rsidR="003D59DE" w:rsidRDefault="003D59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573A3"/>
    <w:rsid w:val="000A6394"/>
    <w:rsid w:val="000B7FED"/>
    <w:rsid w:val="000C038A"/>
    <w:rsid w:val="000C6598"/>
    <w:rsid w:val="000D44B3"/>
    <w:rsid w:val="00145D43"/>
    <w:rsid w:val="00192C46"/>
    <w:rsid w:val="001A08B3"/>
    <w:rsid w:val="001A7B60"/>
    <w:rsid w:val="001B52F0"/>
    <w:rsid w:val="001B7A65"/>
    <w:rsid w:val="001E41F3"/>
    <w:rsid w:val="001F5B25"/>
    <w:rsid w:val="0026004D"/>
    <w:rsid w:val="002640DD"/>
    <w:rsid w:val="00275D12"/>
    <w:rsid w:val="00284FEB"/>
    <w:rsid w:val="002860C4"/>
    <w:rsid w:val="002B5741"/>
    <w:rsid w:val="002E472E"/>
    <w:rsid w:val="00305409"/>
    <w:rsid w:val="003609EF"/>
    <w:rsid w:val="0036231A"/>
    <w:rsid w:val="00374DD4"/>
    <w:rsid w:val="003D59DE"/>
    <w:rsid w:val="003E1A36"/>
    <w:rsid w:val="00410371"/>
    <w:rsid w:val="004242F1"/>
    <w:rsid w:val="00425379"/>
    <w:rsid w:val="004B75B7"/>
    <w:rsid w:val="004F6A3B"/>
    <w:rsid w:val="005141D9"/>
    <w:rsid w:val="0051580D"/>
    <w:rsid w:val="005327E7"/>
    <w:rsid w:val="00536238"/>
    <w:rsid w:val="00547111"/>
    <w:rsid w:val="005829FE"/>
    <w:rsid w:val="00592D74"/>
    <w:rsid w:val="005E2C44"/>
    <w:rsid w:val="00621188"/>
    <w:rsid w:val="006257ED"/>
    <w:rsid w:val="00653DE4"/>
    <w:rsid w:val="00665C47"/>
    <w:rsid w:val="00695808"/>
    <w:rsid w:val="006B46FB"/>
    <w:rsid w:val="006E21FB"/>
    <w:rsid w:val="00792342"/>
    <w:rsid w:val="007977A8"/>
    <w:rsid w:val="007B512A"/>
    <w:rsid w:val="007C0735"/>
    <w:rsid w:val="007C2097"/>
    <w:rsid w:val="007D6A07"/>
    <w:rsid w:val="007F7259"/>
    <w:rsid w:val="008040A8"/>
    <w:rsid w:val="00822839"/>
    <w:rsid w:val="008279FA"/>
    <w:rsid w:val="008626E7"/>
    <w:rsid w:val="00870EE7"/>
    <w:rsid w:val="008863B9"/>
    <w:rsid w:val="008A45A6"/>
    <w:rsid w:val="008D3CCC"/>
    <w:rsid w:val="008F3789"/>
    <w:rsid w:val="008F686C"/>
    <w:rsid w:val="009148DE"/>
    <w:rsid w:val="00932394"/>
    <w:rsid w:val="00941C2B"/>
    <w:rsid w:val="00941E30"/>
    <w:rsid w:val="009777D9"/>
    <w:rsid w:val="00991B88"/>
    <w:rsid w:val="009A5753"/>
    <w:rsid w:val="009A579D"/>
    <w:rsid w:val="009D2178"/>
    <w:rsid w:val="009E3297"/>
    <w:rsid w:val="009F734F"/>
    <w:rsid w:val="00A246B6"/>
    <w:rsid w:val="00A47E70"/>
    <w:rsid w:val="00A50CF0"/>
    <w:rsid w:val="00A7671C"/>
    <w:rsid w:val="00A83FFC"/>
    <w:rsid w:val="00AA2CBC"/>
    <w:rsid w:val="00AC5820"/>
    <w:rsid w:val="00AD1CD8"/>
    <w:rsid w:val="00B258BB"/>
    <w:rsid w:val="00B67B97"/>
    <w:rsid w:val="00B968C8"/>
    <w:rsid w:val="00BA3EC5"/>
    <w:rsid w:val="00BA51D9"/>
    <w:rsid w:val="00BB5DFC"/>
    <w:rsid w:val="00BD279D"/>
    <w:rsid w:val="00BD6BB8"/>
    <w:rsid w:val="00C45B0B"/>
    <w:rsid w:val="00C66BA2"/>
    <w:rsid w:val="00C870F6"/>
    <w:rsid w:val="00C95985"/>
    <w:rsid w:val="00CA138F"/>
    <w:rsid w:val="00CB4C9A"/>
    <w:rsid w:val="00CC5026"/>
    <w:rsid w:val="00CC68D0"/>
    <w:rsid w:val="00D03F9A"/>
    <w:rsid w:val="00D06D51"/>
    <w:rsid w:val="00D24991"/>
    <w:rsid w:val="00D50255"/>
    <w:rsid w:val="00D66520"/>
    <w:rsid w:val="00D84AE9"/>
    <w:rsid w:val="00DE34CF"/>
    <w:rsid w:val="00E13F3D"/>
    <w:rsid w:val="00E318C0"/>
    <w:rsid w:val="00E34898"/>
    <w:rsid w:val="00E40877"/>
    <w:rsid w:val="00EB09B7"/>
    <w:rsid w:val="00EE7D7C"/>
    <w:rsid w:val="00F25D98"/>
    <w:rsid w:val="00F300FB"/>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B4C9A"/>
    <w:rPr>
      <w:rFonts w:ascii="Times New Roman" w:hAnsi="Times New Roman"/>
      <w:lang w:val="en-GB" w:eastAsia="en-US"/>
    </w:rPr>
  </w:style>
  <w:style w:type="character" w:customStyle="1" w:styleId="NOZchn">
    <w:name w:val="NO Zchn"/>
    <w:link w:val="NO"/>
    <w:qFormat/>
    <w:rsid w:val="00CB4C9A"/>
    <w:rPr>
      <w:rFonts w:ascii="Times New Roman" w:hAnsi="Times New Roman"/>
      <w:lang w:val="en-GB" w:eastAsia="en-US"/>
    </w:rPr>
  </w:style>
  <w:style w:type="character" w:customStyle="1" w:styleId="B2Char">
    <w:name w:val="B2 Char"/>
    <w:link w:val="B2"/>
    <w:qFormat/>
    <w:rsid w:val="00CB4C9A"/>
    <w:rPr>
      <w:rFonts w:ascii="Times New Roman" w:hAnsi="Times New Roman"/>
      <w:lang w:val="en-GB"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character" w:customStyle="1" w:styleId="THChar">
    <w:name w:val="TH Char"/>
    <w:link w:val="TH"/>
    <w:qFormat/>
    <w:locked/>
    <w:rsid w:val="00024DB9"/>
    <w:rPr>
      <w:rFonts w:ascii="Arial" w:hAnsi="Arial"/>
      <w:b/>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NChar">
    <w:name w:val="TAN Char"/>
    <w:link w:val="TAN"/>
    <w:qFormat/>
    <w:locked/>
    <w:rsid w:val="00024DB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1852D-BAFB-41B5-BF6A-1C343F182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330</TotalTime>
  <Pages>3</Pages>
  <Words>767</Words>
  <Characters>4378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21</cp:revision>
  <cp:lastPrinted>1899-12-31T23:00:00Z</cp:lastPrinted>
  <dcterms:created xsi:type="dcterms:W3CDTF">2020-02-03T08:32:00Z</dcterms:created>
  <dcterms:modified xsi:type="dcterms:W3CDTF">2023-02-17T13:16:00Z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(3)4zuCENh5Y6l7YjNEqZGM9wtzMqqJDg9swHg7BGyytJufot7UYegu6wj+sbMVA4vtTTDT6xBv
d95JszmmMPsb2lNVmvOfwsjMV5hg7/P8jUlD0HgfWeiRHMeOJBuL3MZ1amBUPlBaA6Z+jjah
ShjTTVk4UfW+5aYwjhed9wK+KWaG8/Um1xdnjiAmRH6xZVRE7sq9/docilcu2uxsi5i/ez5I
Dqz8WM1LfkleuHUhe2</vt:lpwstr>
  </property>
  <property fmtid="{D5CDD505-2E9C-101B-9397-08002B2CF9AE}" pid="22" name="_2015_ms_pID_7253431">
    <vt:lpwstr>ZTHMhbyRf4uuM8wv9P9JfQVP7aVEZCvP4dOJjBUlXch8380+zpGZEv
s3hNVoe8WQMnDFSJ6B5XyqDkXrfG0FqiSv+4j0VwSjNWyETkLG3JRH/t68P6l/7jSpadqIYs
mVm+KrS72H9t5EcdldBQ9Pmm0GN7Iw9T1o8zoEbfuxsBNHhiTliIZxVJfAYDWKtpCS2gwwMT
D+VfkzZa+vC0F5PeA6ha/O97MYW0P09LA/Bp</vt:lpwstr>
  </property>
  <property fmtid="{D5CDD505-2E9C-101B-9397-08002B2CF9AE}" pid="23" name="_2015_ms_pID_7253432">
    <vt:lpwstr>RA==</vt:lpwstr>
  </property>
</Properties>
</file>